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3BF82740"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w:t>
      </w:r>
      <w:r w:rsidR="00A6124D">
        <w:rPr>
          <w:b/>
          <w:noProof/>
          <w:sz w:val="24"/>
        </w:rPr>
        <w:t>7</w:t>
      </w:r>
      <w:r>
        <w:rPr>
          <w:b/>
          <w:i/>
          <w:noProof/>
          <w:sz w:val="28"/>
        </w:rPr>
        <w:tab/>
      </w:r>
      <w:bookmarkStart w:id="0" w:name="OLE_LINK3"/>
      <w:r w:rsidR="00B43686" w:rsidRPr="00B43686">
        <w:rPr>
          <w:b/>
          <w:i/>
          <w:noProof/>
          <w:sz w:val="28"/>
        </w:rPr>
        <w:t>S2-250</w:t>
      </w:r>
      <w:r w:rsidR="00A6124D">
        <w:rPr>
          <w:b/>
          <w:i/>
          <w:noProof/>
          <w:sz w:val="28"/>
        </w:rPr>
        <w:t>2098</w:t>
      </w:r>
      <w:bookmarkEnd w:id="0"/>
    </w:p>
    <w:p w14:paraId="39F79E89" w14:textId="71EF0F5B" w:rsidR="007E1853" w:rsidRDefault="00A6124D" w:rsidP="005E2C44">
      <w:pPr>
        <w:pStyle w:val="CRCoverPage"/>
        <w:outlineLvl w:val="0"/>
        <w:rPr>
          <w:b/>
          <w:noProof/>
          <w:sz w:val="24"/>
        </w:rPr>
      </w:pPr>
      <w:r>
        <w:rPr>
          <w:b/>
          <w:bCs/>
          <w:sz w:val="24"/>
          <w:szCs w:val="24"/>
        </w:rPr>
        <w:t>17-21 Feb 2025, Athens, Greece                                                            rev of S2-2501348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080464D3" w:rsidR="001E41F3" w:rsidRPr="00410371" w:rsidRDefault="00A6124D" w:rsidP="00E13F3D">
            <w:pPr>
              <w:pStyle w:val="CRCoverPage"/>
              <w:spacing w:after="0"/>
              <w:jc w:val="center"/>
              <w:rPr>
                <w:b/>
                <w:noProof/>
              </w:rPr>
            </w:pPr>
            <w:r>
              <w:rPr>
                <w:b/>
                <w:noProof/>
                <w:sz w:val="28"/>
              </w:rPr>
              <w:t>6</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43FB2BA4" w:rsidR="002F672C" w:rsidRDefault="00A6124D">
            <w:pPr>
              <w:pStyle w:val="CRCoverPage"/>
              <w:spacing w:after="0"/>
              <w:ind w:left="100"/>
              <w:rPr>
                <w:noProof/>
              </w:rPr>
            </w:pPr>
            <w:r>
              <w:t>[</w:t>
            </w:r>
            <w:r w:rsidR="002F4150">
              <w:t>Ericsson</w:t>
            </w:r>
            <w:r>
              <w:t>], Xiaomi</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3F3BE8CC" w:rsidR="002F672C" w:rsidRDefault="002F4150">
            <w:pPr>
              <w:pStyle w:val="CRCoverPage"/>
              <w:spacing w:after="0"/>
              <w:ind w:left="100"/>
              <w:rPr>
                <w:noProof/>
              </w:rPr>
            </w:pPr>
            <w:r>
              <w:t>202</w:t>
            </w:r>
            <w:r w:rsidR="00936552">
              <w:t>5</w:t>
            </w:r>
            <w:r>
              <w:t>-</w:t>
            </w:r>
            <w:r w:rsidR="00A6124D">
              <w:t>0</w:t>
            </w:r>
            <w:r w:rsidR="00A6124D">
              <w:t>2</w:t>
            </w:r>
            <w:r>
              <w:t>-</w:t>
            </w:r>
            <w:r w:rsidR="00A6124D">
              <w:t>10</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32FAA" w14:textId="77777777" w:rsidR="008B0F00" w:rsidRDefault="007730A5" w:rsidP="00CB4BA5">
            <w:pPr>
              <w:pStyle w:val="CRCoverPage"/>
              <w:spacing w:after="0"/>
              <w:ind w:left="100"/>
              <w:rPr>
                <w:lang w:eastAsia="zh-CN"/>
              </w:rPr>
            </w:pPr>
            <w:r>
              <w:rPr>
                <w:lang w:eastAsia="zh-CN"/>
              </w:rPr>
              <w:t xml:space="preserve">Updates to the clause to collect data from </w:t>
            </w:r>
            <w:r w:rsidR="00891EB7">
              <w:rPr>
                <w:lang w:eastAsia="zh-CN"/>
              </w:rPr>
              <w:t xml:space="preserve">NG-RAN to cover </w:t>
            </w:r>
            <w:r w:rsidR="00A20E4A">
              <w:rPr>
                <w:lang w:eastAsia="zh-CN"/>
              </w:rPr>
              <w:t>upda</w:t>
            </w:r>
            <w:r w:rsidR="00CB4BA5">
              <w:rPr>
                <w:lang w:eastAsia="zh-CN"/>
              </w:rPr>
              <w:t>t</w:t>
            </w:r>
            <w:r w:rsidR="00A20E4A">
              <w:rPr>
                <w:lang w:eastAsia="zh-CN"/>
              </w:rPr>
              <w:t>es on user consent</w:t>
            </w:r>
            <w:r w:rsidR="00CB4BA5">
              <w:rPr>
                <w:lang w:eastAsia="zh-CN"/>
              </w:rPr>
              <w:t>.</w:t>
            </w:r>
          </w:p>
          <w:p w14:paraId="0E109335" w14:textId="77777777" w:rsidR="00A6124D" w:rsidRDefault="00A6124D" w:rsidP="00CB4BA5">
            <w:pPr>
              <w:pStyle w:val="CRCoverPage"/>
              <w:spacing w:after="0"/>
              <w:ind w:left="100"/>
              <w:rPr>
                <w:lang w:eastAsia="zh-CN"/>
              </w:rPr>
            </w:pPr>
          </w:p>
          <w:p w14:paraId="688BB5C6" w14:textId="44C350F3" w:rsidR="00A6124D" w:rsidRDefault="00A6124D" w:rsidP="00CB4BA5">
            <w:pPr>
              <w:pStyle w:val="CRCoverPage"/>
              <w:spacing w:after="0"/>
              <w:ind w:left="100"/>
              <w:rPr>
                <w:rFonts w:hint="eastAsia"/>
                <w:lang w:eastAsia="zh-CN"/>
              </w:rPr>
            </w:pPr>
            <w:r>
              <w:rPr>
                <w:lang w:eastAsia="zh-CN"/>
              </w:rPr>
              <w:t>To propose to adjust the data collection procedure for both performance monitoring and model training</w:t>
            </w:r>
            <w:r w:rsidR="00A63FBA">
              <w:rPr>
                <w:lang w:eastAsia="zh-CN"/>
              </w:rPr>
              <w:t xml:space="preserve"> that is highlighted in yellow</w:t>
            </w: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8DD1C" w14:textId="77777777" w:rsidR="002F672C" w:rsidRDefault="00CB4BA5" w:rsidP="00CB4BA5">
            <w:pPr>
              <w:pStyle w:val="CRCoverPage"/>
              <w:spacing w:after="0"/>
              <w:ind w:left="100"/>
              <w:rPr>
                <w:lang w:eastAsia="zh-CN"/>
              </w:rPr>
            </w:pPr>
            <w:r>
              <w:rPr>
                <w:lang w:eastAsia="zh-CN"/>
              </w:rPr>
              <w:t>Updates to the clause to collect data from NG-RAN to cover updates on user consent.</w:t>
            </w:r>
          </w:p>
          <w:p w14:paraId="6F24AFB1" w14:textId="59E662F7" w:rsidR="00A6124D" w:rsidRDefault="00A6124D" w:rsidP="00CB4BA5">
            <w:pPr>
              <w:pStyle w:val="CRCoverPage"/>
              <w:spacing w:after="0"/>
              <w:ind w:left="100"/>
              <w:rPr>
                <w:lang w:eastAsia="zh-CN"/>
              </w:rPr>
            </w:pPr>
            <w:r>
              <w:rPr>
                <w:lang w:eastAsia="zh-CN"/>
              </w:rPr>
              <w:t>Remove the “to train models” in title</w:t>
            </w:r>
          </w:p>
          <w:p w14:paraId="07957BC4" w14:textId="292BF67D" w:rsidR="00A6124D" w:rsidRPr="00A6124D" w:rsidRDefault="00A6124D" w:rsidP="00CB4BA5">
            <w:pPr>
              <w:pStyle w:val="CRCoverPage"/>
              <w:spacing w:after="0"/>
              <w:ind w:left="100"/>
              <w:rPr>
                <w:lang w:eastAsia="zh-CN"/>
              </w:rPr>
            </w:pPr>
            <w:r>
              <w:rPr>
                <w:lang w:eastAsia="zh-CN"/>
              </w:rPr>
              <w:t>Add the performance monitoring of AIML model in description</w:t>
            </w: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5DE8086B" w:rsidR="009D1314" w:rsidRDefault="009D1314" w:rsidP="009D1314">
      <w:pPr>
        <w:pStyle w:val="3"/>
        <w:rPr>
          <w:lang w:eastAsia="zh-CN"/>
        </w:rPr>
      </w:pPr>
      <w:bookmarkStart w:id="2" w:name="_Toc185596993"/>
      <w:r>
        <w:rPr>
          <w:lang w:eastAsia="zh-CN"/>
        </w:rPr>
        <w:t>6.22.3</w:t>
      </w:r>
      <w:r>
        <w:rPr>
          <w:lang w:eastAsia="zh-CN"/>
        </w:rPr>
        <w:tab/>
        <w:t xml:space="preserve">Data collection </w:t>
      </w:r>
      <w:del w:id="3" w:author="Jianning LIU" w:date="2025-02-10T22:48:00Z">
        <w:r w:rsidRPr="00A63FBA" w:rsidDel="00A6124D">
          <w:rPr>
            <w:highlight w:val="yellow"/>
            <w:lang w:eastAsia="zh-CN"/>
          </w:rPr>
          <w:delText>to train models</w:delText>
        </w:r>
      </w:del>
      <w:ins w:id="4" w:author="Jianning LIU" w:date="2025-02-10T22:48:00Z">
        <w:r w:rsidR="00A6124D" w:rsidRPr="00A63FBA">
          <w:rPr>
            <w:highlight w:val="yellow"/>
            <w:lang w:eastAsia="zh-CN"/>
          </w:rPr>
          <w:t>at LMF</w:t>
        </w:r>
      </w:ins>
      <w:r>
        <w:rPr>
          <w:lang w:eastAsia="zh-CN"/>
        </w:rPr>
        <w:t xml:space="preserve"> for LMF-based AI/ML positioning based on NG RAN measurements</w:t>
      </w:r>
      <w:bookmarkEnd w:id="2"/>
    </w:p>
    <w:p w14:paraId="521AD860" w14:textId="2B9223A1" w:rsidR="009D1314" w:rsidRDefault="009D1314" w:rsidP="009D1314">
      <w:pPr>
        <w:rPr>
          <w:lang w:eastAsia="zh-CN"/>
        </w:rPr>
      </w:pPr>
      <w:r>
        <w:rPr>
          <w:lang w:eastAsia="zh-CN"/>
        </w:rPr>
        <w:t xml:space="preserve">The procedure for data collection from NG-RAN for LMF-based AI/ML positioning is used to </w:t>
      </w:r>
      <w:proofErr w:type="gramStart"/>
      <w:r>
        <w:rPr>
          <w:lang w:eastAsia="zh-CN"/>
        </w:rPr>
        <w:t>e.g.</w:t>
      </w:r>
      <w:proofErr w:type="gramEnd"/>
      <w:r>
        <w:rPr>
          <w:lang w:eastAsia="zh-CN"/>
        </w:rPr>
        <w:t xml:space="preserve"> train the AI/ML Model</w:t>
      </w:r>
      <w:ins w:id="5" w:author="Jianning LIU" w:date="2025-02-10T22:48:00Z">
        <w:r w:rsidR="00A6124D" w:rsidRPr="00A63FBA">
          <w:rPr>
            <w:highlight w:val="yellow"/>
            <w:lang w:eastAsia="zh-CN"/>
          </w:rPr>
          <w:t>, monitor</w:t>
        </w:r>
      </w:ins>
      <w:ins w:id="6" w:author="Jianning LIU" w:date="2025-02-10T22:49:00Z">
        <w:r w:rsidR="00A6124D" w:rsidRPr="00A63FBA">
          <w:rPr>
            <w:highlight w:val="yellow"/>
            <w:lang w:eastAsia="zh-CN"/>
          </w:rPr>
          <w:t xml:space="preserve"> the performance of AI/ML model</w:t>
        </w:r>
      </w:ins>
      <w:r>
        <w:rPr>
          <w:lang w:eastAsia="zh-CN"/>
        </w:rPr>
        <w:t>.</w:t>
      </w:r>
    </w:p>
    <w:p w14:paraId="6AEBA92C" w14:textId="2534F6AE" w:rsidR="009D1314" w:rsidRDefault="00EB6ABF" w:rsidP="009D1314">
      <w:pPr>
        <w:pStyle w:val="TH"/>
        <w:rPr>
          <w:ins w:id="7" w:author="Belen P" w:date="2025-01-10T15:18:00Z"/>
          <w:u w:val="single"/>
          <w:lang w:val="x-none" w:eastAsia="zh-CN"/>
        </w:rPr>
      </w:pPr>
      <w:del w:id="8"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06.8pt;mso-width-percent:0;mso-height-percent:0;mso-width-percent:0;mso-height-percent:0" o:ole="">
              <v:imagedata r:id="rId14" o:title=""/>
            </v:shape>
            <o:OLEObject Type="Embed" ProgID="Visio.Drawing.11" ShapeID="_x0000_i1025" DrawAspect="Content" ObjectID="_1800733151" r:id="rId15"/>
          </w:object>
        </w:r>
      </w:del>
    </w:p>
    <w:p w14:paraId="29817950" w14:textId="00BA5A4C" w:rsidR="008B4980" w:rsidRDefault="00EB6ABF" w:rsidP="009D1314">
      <w:pPr>
        <w:pStyle w:val="TH"/>
        <w:rPr>
          <w:lang w:eastAsia="zh-CN"/>
        </w:rPr>
      </w:pPr>
      <w:ins w:id="9" w:author="Ericsson User" w:date="2025-01-10T15:22:00Z">
        <w:r w:rsidRPr="006265AD">
          <w:rPr>
            <w:noProof/>
            <w:u w:val="single"/>
            <w:lang w:val="x-none" w:eastAsia="zh-CN"/>
          </w:rPr>
          <w:object w:dxaOrig="15049" w:dyaOrig="10207" w14:anchorId="417A0263">
            <v:shape id="_x0000_i1026" type="#_x0000_t75" alt="" style="width:438pt;height:308.35pt;mso-width-percent:0;mso-height-percent:0;mso-width-percent:0;mso-height-percent:0" o:ole="">
              <v:imagedata r:id="rId16" o:title=""/>
            </v:shape>
            <o:OLEObject Type="Embed" ProgID="Visio.Drawing.11" ShapeID="_x0000_i1026" DrawAspect="Content" ObjectID="_1800733152" r:id="rId17"/>
          </w:object>
        </w:r>
      </w:ins>
    </w:p>
    <w:p w14:paraId="6DC5F611" w14:textId="09783B9F" w:rsidR="009D1314" w:rsidRDefault="009D1314" w:rsidP="009D1314">
      <w:pPr>
        <w:pStyle w:val="TF"/>
        <w:rPr>
          <w:lang w:eastAsia="zh-CN"/>
        </w:rPr>
      </w:pPr>
      <w:r>
        <w:rPr>
          <w:lang w:eastAsia="zh-CN"/>
        </w:rPr>
        <w:t xml:space="preserve">Figure 6.22.3-1: Data collection by LMF </w:t>
      </w:r>
      <w:del w:id="10" w:author="Jianning LIU" w:date="2025-02-10T22:49:00Z">
        <w:r w:rsidRPr="00A63FBA" w:rsidDel="00A63FBA">
          <w:rPr>
            <w:highlight w:val="yellow"/>
            <w:lang w:eastAsia="zh-CN"/>
          </w:rPr>
          <w:delText>to train</w:delText>
        </w:r>
      </w:del>
      <w:ins w:id="11" w:author="Jianning LIU" w:date="2025-02-10T22:49:00Z">
        <w:r w:rsidR="00A63FBA" w:rsidRPr="00A63FBA">
          <w:rPr>
            <w:highlight w:val="yellow"/>
            <w:lang w:eastAsia="zh-CN"/>
          </w:rPr>
          <w:t>for</w:t>
        </w:r>
      </w:ins>
      <w:r>
        <w:rPr>
          <w:lang w:eastAsia="zh-CN"/>
        </w:rPr>
        <w:t xml:space="preserve"> the AI/ML based positioning </w:t>
      </w:r>
      <w:del w:id="12" w:author="Jianning LIU" w:date="2025-02-10T22:49:00Z">
        <w:r w:rsidRPr="00A63FBA" w:rsidDel="00A63FBA">
          <w:rPr>
            <w:highlight w:val="yellow"/>
            <w:lang w:eastAsia="zh-CN"/>
          </w:rPr>
          <w:delText>model</w:delText>
        </w:r>
        <w:r w:rsidDel="00A63FBA">
          <w:rPr>
            <w:lang w:eastAsia="zh-CN"/>
          </w:rPr>
          <w:delText xml:space="preserve"> </w:delText>
        </w:r>
      </w:del>
      <w:r>
        <w:rPr>
          <w:lang w:eastAsia="zh-CN"/>
        </w:rPr>
        <w:t>using NG-RAN measurements</w:t>
      </w:r>
    </w:p>
    <w:p w14:paraId="5E7DD865" w14:textId="77777777" w:rsidR="009D1314" w:rsidRDefault="009D1314" w:rsidP="009D1314">
      <w:pPr>
        <w:pStyle w:val="B1"/>
        <w:rPr>
          <w:lang w:eastAsia="zh-CN"/>
        </w:rPr>
      </w:pPr>
      <w:r>
        <w:rPr>
          <w:lang w:eastAsia="zh-CN"/>
        </w:rPr>
        <w:t>1.</w:t>
      </w:r>
      <w:r>
        <w:rPr>
          <w:lang w:eastAsia="zh-CN"/>
        </w:rPr>
        <w:tab/>
        <w:t xml:space="preserve">The LMF determines that data collection is required </w:t>
      </w:r>
      <w:proofErr w:type="gramStart"/>
      <w:r>
        <w:rPr>
          <w:lang w:eastAsia="zh-CN"/>
        </w:rPr>
        <w:t>e.g.</w:t>
      </w:r>
      <w:proofErr w:type="gramEnd"/>
      <w:r>
        <w:rPr>
          <w:lang w:eastAsia="zh-CN"/>
        </w:rPr>
        <w:t xml:space="preserve">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 xml:space="preserve">The LMF may know the SUPI of these UEs, </w:t>
      </w:r>
      <w:proofErr w:type="gramStart"/>
      <w:r>
        <w:rPr>
          <w:lang w:eastAsia="zh-CN"/>
        </w:rPr>
        <w:t>e.g.</w:t>
      </w:r>
      <w:proofErr w:type="gramEnd"/>
      <w:r>
        <w:rPr>
          <w:lang w:eastAsia="zh-CN"/>
        </w:rPr>
        <w:t xml:space="preserve">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13" w:author="Ericsson User" w:date="2024-12-19T10: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The AMF send Namf_EventExposure_Subscriber_Response or Namf_EventExposure_Notify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6FFB6A4E" w:rsidR="008B4980" w:rsidRPr="00072877" w:rsidRDefault="008B4980" w:rsidP="008B4980">
      <w:pPr>
        <w:pStyle w:val="B1"/>
        <w:rPr>
          <w:ins w:id="14" w:author="Ericsson User" w:date="2024-12-16T17:33:00Z"/>
        </w:rPr>
      </w:pPr>
      <w:ins w:id="15" w:author="Ericsson User" w:date="2024-12-19T10:13:00Z">
        <w:r>
          <w:rPr>
            <w:lang w:eastAsia="zh-CN"/>
          </w:rPr>
          <w:t>4</w:t>
        </w:r>
      </w:ins>
      <w:del w:id="16" w:author="Ericsson User" w:date="2024-12-19T10:13:00Z">
        <w:r w:rsidDel="00682F2A">
          <w:rPr>
            <w:lang w:eastAsia="zh-CN"/>
          </w:rPr>
          <w:delText>5</w:delText>
        </w:r>
      </w:del>
      <w:r>
        <w:rPr>
          <w:lang w:eastAsia="zh-CN"/>
        </w:rPr>
        <w:t>.</w:t>
      </w:r>
      <w:r>
        <w:rPr>
          <w:lang w:eastAsia="zh-CN"/>
        </w:rPr>
        <w:tab/>
      </w:r>
      <w:r w:rsidRPr="00072877">
        <w:rPr>
          <w:lang w:eastAsia="zh-CN"/>
        </w:rPr>
        <w:t>The LMF checks whether the SUPI provided user consent for data collection for the</w:t>
      </w:r>
      <w:ins w:id="17" w:author="Apple r07" w:date="2025-01-22T10:50:00Z">
        <w:r w:rsidR="00E1002F" w:rsidRPr="00072877">
          <w:rPr>
            <w:lang w:eastAsia="zh-CN"/>
          </w:rPr>
          <w:t xml:space="preserve"> corresponding</w:t>
        </w:r>
      </w:ins>
      <w:r w:rsidRPr="00072877">
        <w:rPr>
          <w:lang w:eastAsia="zh-CN"/>
        </w:rPr>
        <w:t xml:space="preserve"> purpose </w:t>
      </w:r>
      <w:del w:id="18" w:author="Apple r07" w:date="2025-01-22T10:50:00Z">
        <w:r w:rsidRPr="00072877" w:rsidDel="00E1002F">
          <w:rPr>
            <w:lang w:eastAsia="zh-CN"/>
          </w:rPr>
          <w:delText xml:space="preserve">of training </w:delText>
        </w:r>
      </w:del>
      <w:r w:rsidRPr="00072877">
        <w:rPr>
          <w:lang w:eastAsia="zh-CN"/>
        </w:rPr>
        <w:t>with UDM</w:t>
      </w:r>
      <w:ins w:id="19" w:author="Ericsson User" w:date="2024-12-16T14:38:00Z">
        <w:r w:rsidRPr="00072877">
          <w:rPr>
            <w:lang w:eastAsia="zh-CN"/>
          </w:rPr>
          <w:t xml:space="preserve"> using </w:t>
        </w:r>
      </w:ins>
      <w:ins w:id="20" w:author="Ericsson User" w:date="2024-12-16T14:43:00Z">
        <w:r w:rsidRPr="00072877">
          <w:t>Nudm_SDM_G</w:t>
        </w:r>
      </w:ins>
      <w:ins w:id="21" w:author="Ericsson User" w:date="2024-12-16T17:26:00Z">
        <w:r w:rsidRPr="00072877">
          <w:t xml:space="preserve">et </w:t>
        </w:r>
      </w:ins>
      <w:ins w:id="22" w:author="Ericsson User" w:date="2024-12-16T17:23:00Z">
        <w:r w:rsidRPr="00072877">
          <w:t>including data type "User consent".</w:t>
        </w:r>
      </w:ins>
      <w:ins w:id="23" w:author="Ericsson User" w:date="2024-12-16T17:27:00Z">
        <w:r w:rsidRPr="00072877">
          <w:t xml:space="preserve"> </w:t>
        </w:r>
      </w:ins>
      <w:del w:id="24" w:author="Ericsson User" w:date="2024-12-16T17:41:00Z">
        <w:r w:rsidRPr="00072877" w:rsidDel="0092183F">
          <w:rPr>
            <w:lang w:eastAsia="zh-CN"/>
          </w:rPr>
          <w:delText>If user consent is provided, then</w:delText>
        </w:r>
      </w:del>
      <w:del w:id="25" w:author="Ericsson User" w:date="2024-12-16T17:37:00Z">
        <w:r w:rsidRPr="00072877" w:rsidDel="00497E9F">
          <w:rPr>
            <w:lang w:eastAsia="zh-CN"/>
          </w:rPr>
          <w:delText xml:space="preserve"> </w:delText>
        </w:r>
      </w:del>
      <w:del w:id="26" w:author="Ericsson User" w:date="2024-12-16T17:41:00Z">
        <w:r w:rsidRPr="00072877" w:rsidDel="0092183F">
          <w:rPr>
            <w:lang w:eastAsia="zh-CN"/>
          </w:rPr>
          <w:delText>step </w:delText>
        </w:r>
      </w:del>
      <w:del w:id="27" w:author="Ericsson User" w:date="2024-12-16T17:39:00Z">
        <w:r w:rsidRPr="00072877" w:rsidDel="00CE10C3">
          <w:rPr>
            <w:lang w:eastAsia="zh-CN"/>
          </w:rPr>
          <w:delText>6</w:delText>
        </w:r>
      </w:del>
      <w:del w:id="28" w:author="Ericsson User" w:date="2024-12-16T17:41:00Z">
        <w:r w:rsidRPr="00072877" w:rsidDel="0092183F">
          <w:rPr>
            <w:lang w:eastAsia="zh-CN"/>
          </w:rPr>
          <w:delText xml:space="preserve"> follows. if user consent is not provided, the LMF does not perform step 6 for this UE, that will not be part of the data collection, and </w:delText>
        </w:r>
      </w:del>
      <w:del w:id="29" w:author="Ericsson User" w:date="2024-12-16T17:33:00Z">
        <w:r w:rsidRPr="00072877" w:rsidDel="002D6BFF">
          <w:rPr>
            <w:lang w:eastAsia="zh-CN"/>
          </w:rPr>
          <w:delText xml:space="preserve">its data </w:delText>
        </w:r>
      </w:del>
      <w:del w:id="30" w:author="Ericsson User" w:date="2024-12-16T17:41:00Z">
        <w:r w:rsidRPr="00072877" w:rsidDel="0092183F">
          <w:rPr>
            <w:lang w:eastAsia="zh-CN"/>
          </w:rPr>
          <w:delText>is not used for the LMF-based AI/ML Model positioning</w:delText>
        </w:r>
      </w:del>
      <w:del w:id="31" w:author="Ericsson User" w:date="2024-12-16T17:38:00Z">
        <w:r w:rsidRPr="00072877" w:rsidDel="007D7FC3">
          <w:rPr>
            <w:lang w:eastAsia="zh-CN"/>
          </w:rPr>
          <w:delText>.</w:delText>
        </w:r>
      </w:del>
    </w:p>
    <w:p w14:paraId="077ABABB" w14:textId="77777777" w:rsidR="008B4980" w:rsidRPr="00072877" w:rsidRDefault="008B4980" w:rsidP="008B4980">
      <w:pPr>
        <w:pStyle w:val="B1"/>
        <w:rPr>
          <w:ins w:id="32" w:author="Apple r03" w:date="2025-01-21T09:53:00Z"/>
          <w:lang w:eastAsia="zh-CN"/>
        </w:rPr>
      </w:pPr>
      <w:ins w:id="33" w:author="Ericsson User" w:date="2024-12-19T10:13:00Z">
        <w:r w:rsidRPr="00072877">
          <w:t>5</w:t>
        </w:r>
      </w:ins>
      <w:ins w:id="34" w:author="Ericsson User" w:date="2024-12-16T17:33:00Z">
        <w:r w:rsidRPr="00072877">
          <w:t>.</w:t>
        </w:r>
        <w:r w:rsidRPr="00072877">
          <w:tab/>
          <w:t>T</w:t>
        </w:r>
      </w:ins>
      <w:ins w:id="35" w:author="Ericsson User" w:date="2024-12-16T17:31:00Z">
        <w:r w:rsidRPr="00072877">
          <w:t>he LMF subscribes to UDM to notifications of changes on subscription data type "User consent" for this SUPI using Nudm_SDM_Subscribe.</w:t>
        </w:r>
      </w:ins>
      <w:ins w:id="36" w:author="Ericsson User" w:date="2024-12-16T17:41:00Z">
        <w:r w:rsidRPr="00072877">
          <w:t xml:space="preserve"> </w:t>
        </w:r>
        <w:r w:rsidRPr="00072877">
          <w:rPr>
            <w:lang w:eastAsia="zh-CN"/>
          </w:rPr>
          <w:t>If user consent is provided, then step 7 follows, otherwise</w:t>
        </w:r>
      </w:ins>
      <w:ins w:id="37" w:author="Ericsson User" w:date="2024-12-16T17:42:00Z">
        <w:r w:rsidRPr="00072877">
          <w:rPr>
            <w:lang w:eastAsia="zh-CN"/>
          </w:rPr>
          <w:t xml:space="preserve"> no</w:t>
        </w:r>
      </w:ins>
      <w:ins w:id="38" w:author="Ericsson User" w:date="2024-12-16T17:41:00Z">
        <w:r w:rsidRPr="00072877">
          <w:rPr>
            <w:lang w:eastAsia="zh-CN"/>
          </w:rPr>
          <w:t xml:space="preserve"> data</w:t>
        </w:r>
      </w:ins>
      <w:ins w:id="39" w:author="Ericsson User" w:date="2024-12-16T17:42:00Z">
        <w:r w:rsidRPr="00072877">
          <w:rPr>
            <w:lang w:eastAsia="zh-CN"/>
          </w:rPr>
          <w:t xml:space="preserve"> is collected for this SUPI</w:t>
        </w:r>
      </w:ins>
      <w:ins w:id="40" w:author="Ericsson User" w:date="2024-12-16T17:43:00Z">
        <w:r w:rsidRPr="00072877">
          <w:rPr>
            <w:lang w:eastAsia="zh-CN"/>
          </w:rPr>
          <w:t xml:space="preserve">, </w:t>
        </w:r>
        <w:proofErr w:type="gramStart"/>
        <w:r w:rsidRPr="00072877">
          <w:rPr>
            <w:lang w:eastAsia="zh-CN"/>
          </w:rPr>
          <w:t>i.e.</w:t>
        </w:r>
        <w:proofErr w:type="gramEnd"/>
        <w:r w:rsidRPr="00072877">
          <w:rPr>
            <w:lang w:eastAsia="zh-CN"/>
          </w:rPr>
          <w:t xml:space="preserve"> steps 7 and 8 are not performed.</w:t>
        </w:r>
      </w:ins>
    </w:p>
    <w:p w14:paraId="1A703F3D" w14:textId="664F0B4D" w:rsidR="00C73F7F" w:rsidRDefault="00C73F7F" w:rsidP="00C73F7F">
      <w:pPr>
        <w:pStyle w:val="EditorsNote"/>
        <w:rPr>
          <w:lang w:eastAsia="zh-CN"/>
        </w:rPr>
      </w:pPr>
      <w:r w:rsidRPr="00072877">
        <w:rPr>
          <w:lang w:eastAsia="zh-CN"/>
        </w:rPr>
        <w:t>Editor's note:</w:t>
      </w:r>
      <w:r w:rsidRPr="00072877">
        <w:rPr>
          <w:lang w:eastAsia="zh-CN"/>
        </w:rPr>
        <w:tab/>
        <w:t xml:space="preserve">Further details on user consent for data collection </w:t>
      </w:r>
      <w:ins w:id="41" w:author="Apple r07" w:date="2025-01-22T10:51:00Z">
        <w:r w:rsidR="00A412BD" w:rsidRPr="00072877">
          <w:rPr>
            <w:lang w:eastAsia="zh-CN"/>
          </w:rPr>
          <w:t xml:space="preserve">for a specific purpose, e.g., </w:t>
        </w:r>
      </w:ins>
      <w:r w:rsidRPr="00072877">
        <w:rPr>
          <w:lang w:eastAsia="zh-CN"/>
        </w:rPr>
        <w:t xml:space="preserve">for model training </w:t>
      </w:r>
      <w:ins w:id="42" w:author="Apple r07" w:date="2025-01-22T10:51:00Z">
        <w:r w:rsidR="00A412BD" w:rsidRPr="00072877">
          <w:rPr>
            <w:lang w:eastAsia="zh-CN"/>
          </w:rPr>
          <w:t>and/</w:t>
        </w:r>
      </w:ins>
      <w:r w:rsidRPr="00072877">
        <w:rPr>
          <w:lang w:eastAsia="zh-CN"/>
        </w:rPr>
        <w:t>or for performance monitoring</w:t>
      </w:r>
      <w:ins w:id="43" w:author="Ericsson User" w:date="2025-01-22T12:25:00Z">
        <w:r w:rsidR="005815A0" w:rsidRPr="00072877">
          <w:rPr>
            <w:lang w:eastAsia="zh-CN"/>
          </w:rPr>
          <w:t>, not agreed ye</w:t>
        </w:r>
      </w:ins>
      <w:ins w:id="44" w:author="Ericsson User" w:date="2025-01-27T08:22:00Z">
        <w:r w:rsidR="0081694F">
          <w:rPr>
            <w:lang w:eastAsia="zh-CN"/>
          </w:rPr>
          <w:t>t</w:t>
        </w:r>
      </w:ins>
      <w:ins w:id="45" w:author="Ericsson User" w:date="2025-01-22T12:25:00Z">
        <w:r w:rsidR="005815A0" w:rsidRPr="00072877">
          <w:rPr>
            <w:lang w:eastAsia="zh-CN"/>
          </w:rPr>
          <w:t xml:space="preserve"> i</w:t>
        </w:r>
      </w:ins>
      <w:ins w:id="46" w:author="Ericsson User" w:date="2025-01-22T12:26:00Z">
        <w:r w:rsidR="005815A0" w:rsidRPr="00072877">
          <w:rPr>
            <w:lang w:eastAsia="zh-CN"/>
          </w:rPr>
          <w:t>f required or not,</w:t>
        </w:r>
      </w:ins>
      <w:r w:rsidRPr="00072877">
        <w:rPr>
          <w:lang w:eastAsia="zh-CN"/>
        </w:rPr>
        <w:t xml:space="preserve"> for LMF-based AI/ML positioning will be aligned with SA WG3.</w:t>
      </w:r>
      <w:ins w:id="47" w:author="Ericsson User" w:date="2025-01-22T12:25:00Z">
        <w:r w:rsidR="005815A0">
          <w:rPr>
            <w:lang w:eastAsia="zh-CN"/>
          </w:rPr>
          <w:t xml:space="preserve"> </w:t>
        </w:r>
      </w:ins>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48" w:author="Ericsson User" w:date="2024-12-13T12:31:00Z">
        <w:r>
          <w:rPr>
            <w:lang w:eastAsia="zh-CN"/>
          </w:rPr>
          <w:t xml:space="preserve"> </w:t>
        </w:r>
      </w:ins>
    </w:p>
    <w:p w14:paraId="475ED20C" w14:textId="77777777" w:rsidR="008B4980" w:rsidRDefault="008B4980" w:rsidP="008B4980">
      <w:pPr>
        <w:pStyle w:val="B1"/>
        <w:rPr>
          <w:ins w:id="49"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50" w:author="Ericsson User" w:date="2025-01-10T15:22:00Z"/>
        </w:rPr>
      </w:pPr>
      <w:ins w:id="51"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1C42414E" w:rsidR="008B4980" w:rsidRPr="008B4980" w:rsidRDefault="008B4980" w:rsidP="008B4980">
      <w:pPr>
        <w:pStyle w:val="B1"/>
        <w:rPr>
          <w:ins w:id="52" w:author="Ericsson User" w:date="2025-01-10T15:22:00Z"/>
        </w:rPr>
      </w:pPr>
      <w:ins w:id="53" w:author="Ericsson User" w:date="2025-01-10T15:22:00Z">
        <w:r w:rsidRPr="008B4980">
          <w:t>9. The UDM may notify the LMF on changes of user consent at any time after step 5. If user consent is no longer granted for a user for which data has been collected</w:t>
        </w:r>
      </w:ins>
      <w:ins w:id="54" w:author="Apple r07" w:date="2025-01-22T10:52:00Z">
        <w:r w:rsidR="00A412BD">
          <w:t xml:space="preserve"> </w:t>
        </w:r>
      </w:ins>
      <w:ins w:id="55" w:author="Ericsson User" w:date="2025-01-10T15:22:00Z">
        <w:r w:rsidRPr="008B4980">
          <w:t>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56" w:author="Ericsson User" w:date="2025-01-10T15:22:00Z"/>
          <w:lang w:eastAsia="zh-CN"/>
        </w:rPr>
      </w:pPr>
      <w:ins w:id="57"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58" w:author="Ericsson User" w:date="2024-12-16T17:46:00Z"/>
          <w:lang w:eastAsia="zh-CN"/>
        </w:rPr>
      </w:pPr>
      <w:ins w:id="59" w:author="Ericsson User" w:date="2025-01-10T15:22:00Z">
        <w:r w:rsidRPr="008B4980">
          <w:rPr>
            <w:lang w:eastAsia="zh-CN"/>
          </w:rPr>
          <w:t>11.</w:t>
        </w:r>
        <w:r w:rsidRPr="008B4980">
          <w:rPr>
            <w:lang w:eastAsia="zh-CN"/>
          </w:rPr>
          <w:tab/>
          <w:t>The LMF stop any retrieval of ground truth data from the UE.</w:t>
        </w:r>
      </w:ins>
    </w:p>
    <w:p w14:paraId="3762FAD9" w14:textId="53978DC0" w:rsidR="008B4980" w:rsidRDefault="008B4980" w:rsidP="008B4980">
      <w:pPr>
        <w:rPr>
          <w:lang w:eastAsia="zh-CN"/>
        </w:rPr>
      </w:pPr>
      <w:r>
        <w:rPr>
          <w:lang w:eastAsia="zh-CN"/>
        </w:rPr>
        <w:t>The measurements and ground truth data are used for training.</w:t>
      </w:r>
      <w:r w:rsidR="009C76BC">
        <w:rPr>
          <w:lang w:eastAsia="zh-CN"/>
        </w:rPr>
        <w:t xml:space="preserve"> </w:t>
      </w:r>
      <w:r>
        <w:rPr>
          <w:lang w:eastAsia="zh-CN"/>
        </w:rPr>
        <w:t>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The LMF may initiate data collection for multiple UEs simultaneously, as such step 8 and 9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B8C16" w14:textId="77777777" w:rsidR="00C121D7" w:rsidRDefault="00C121D7">
      <w:r>
        <w:separator/>
      </w:r>
    </w:p>
  </w:endnote>
  <w:endnote w:type="continuationSeparator" w:id="0">
    <w:p w14:paraId="18F24ABD" w14:textId="77777777" w:rsidR="00C121D7" w:rsidRDefault="00C121D7">
      <w:r>
        <w:continuationSeparator/>
      </w:r>
    </w:p>
  </w:endnote>
  <w:endnote w:type="continuationNotice" w:id="1">
    <w:p w14:paraId="3BD8429B" w14:textId="77777777" w:rsidR="00C121D7" w:rsidRDefault="00C12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06BAF" w14:textId="77777777" w:rsidR="00C121D7" w:rsidRDefault="00C121D7">
      <w:r>
        <w:separator/>
      </w:r>
    </w:p>
  </w:footnote>
  <w:footnote w:type="continuationSeparator" w:id="0">
    <w:p w14:paraId="5EB46FD4" w14:textId="77777777" w:rsidR="00C121D7" w:rsidRDefault="00C121D7">
      <w:r>
        <w:continuationSeparator/>
      </w:r>
    </w:p>
  </w:footnote>
  <w:footnote w:type="continuationNotice" w:id="1">
    <w:p w14:paraId="7D4CC687" w14:textId="77777777" w:rsidR="00C121D7" w:rsidRDefault="00C12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Belen P">
    <w15:presenceInfo w15:providerId="None" w15:userId="Belen P"/>
  </w15:person>
  <w15:person w15:author="Ericsson User">
    <w15:presenceInfo w15:providerId="None" w15:userId="Ericsson User"/>
  </w15:person>
  <w15:person w15:author="Apple r07">
    <w15:presenceInfo w15:providerId="None" w15:userId="Apple r07"/>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4CC6"/>
    <w:rsid w:val="000475CD"/>
    <w:rsid w:val="00061CB3"/>
    <w:rsid w:val="00067DFE"/>
    <w:rsid w:val="00070E09"/>
    <w:rsid w:val="00071664"/>
    <w:rsid w:val="00072877"/>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C327C"/>
    <w:rsid w:val="001D20C2"/>
    <w:rsid w:val="001E39E1"/>
    <w:rsid w:val="001E41F3"/>
    <w:rsid w:val="001E44CD"/>
    <w:rsid w:val="001F313E"/>
    <w:rsid w:val="001F6EBD"/>
    <w:rsid w:val="001F7571"/>
    <w:rsid w:val="00201EAD"/>
    <w:rsid w:val="00203A49"/>
    <w:rsid w:val="00205370"/>
    <w:rsid w:val="00213B7F"/>
    <w:rsid w:val="00216D64"/>
    <w:rsid w:val="00227703"/>
    <w:rsid w:val="0023002E"/>
    <w:rsid w:val="002306CB"/>
    <w:rsid w:val="00231E14"/>
    <w:rsid w:val="00242E98"/>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815A0"/>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3F5"/>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1754"/>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30A5"/>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1694F"/>
    <w:rsid w:val="0082438B"/>
    <w:rsid w:val="008260BA"/>
    <w:rsid w:val="0082714C"/>
    <w:rsid w:val="008279FA"/>
    <w:rsid w:val="008335F5"/>
    <w:rsid w:val="008508D2"/>
    <w:rsid w:val="008626E7"/>
    <w:rsid w:val="00862BE4"/>
    <w:rsid w:val="00865573"/>
    <w:rsid w:val="00870EE7"/>
    <w:rsid w:val="008713C8"/>
    <w:rsid w:val="008863B9"/>
    <w:rsid w:val="00891EB7"/>
    <w:rsid w:val="008A26B8"/>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C76BC"/>
    <w:rsid w:val="009D1314"/>
    <w:rsid w:val="009E3297"/>
    <w:rsid w:val="009E4D96"/>
    <w:rsid w:val="009F3DDF"/>
    <w:rsid w:val="009F558C"/>
    <w:rsid w:val="009F734F"/>
    <w:rsid w:val="00A03F1D"/>
    <w:rsid w:val="00A07562"/>
    <w:rsid w:val="00A0763D"/>
    <w:rsid w:val="00A12381"/>
    <w:rsid w:val="00A20E4A"/>
    <w:rsid w:val="00A229A7"/>
    <w:rsid w:val="00A2333D"/>
    <w:rsid w:val="00A246B6"/>
    <w:rsid w:val="00A412BD"/>
    <w:rsid w:val="00A47E70"/>
    <w:rsid w:val="00A50BD7"/>
    <w:rsid w:val="00A50CF0"/>
    <w:rsid w:val="00A51330"/>
    <w:rsid w:val="00A576DD"/>
    <w:rsid w:val="00A6124D"/>
    <w:rsid w:val="00A63FBA"/>
    <w:rsid w:val="00A7671C"/>
    <w:rsid w:val="00A80161"/>
    <w:rsid w:val="00A811D9"/>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3686"/>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7111"/>
    <w:rsid w:val="00BF0966"/>
    <w:rsid w:val="00BF0CC7"/>
    <w:rsid w:val="00C0052B"/>
    <w:rsid w:val="00C047BC"/>
    <w:rsid w:val="00C1179F"/>
    <w:rsid w:val="00C121D7"/>
    <w:rsid w:val="00C1532E"/>
    <w:rsid w:val="00C20190"/>
    <w:rsid w:val="00C3704B"/>
    <w:rsid w:val="00C440DE"/>
    <w:rsid w:val="00C47E88"/>
    <w:rsid w:val="00C56B1F"/>
    <w:rsid w:val="00C66BA2"/>
    <w:rsid w:val="00C66C47"/>
    <w:rsid w:val="00C73F7F"/>
    <w:rsid w:val="00C80059"/>
    <w:rsid w:val="00C81F40"/>
    <w:rsid w:val="00C83963"/>
    <w:rsid w:val="00C870F6"/>
    <w:rsid w:val="00C95985"/>
    <w:rsid w:val="00CB4BA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37D33"/>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002F"/>
    <w:rsid w:val="00E13F3D"/>
    <w:rsid w:val="00E228C8"/>
    <w:rsid w:val="00E33B68"/>
    <w:rsid w:val="00E34898"/>
    <w:rsid w:val="00E36833"/>
    <w:rsid w:val="00E46A16"/>
    <w:rsid w:val="00E54B3B"/>
    <w:rsid w:val="00E72519"/>
    <w:rsid w:val="00EA6BFE"/>
    <w:rsid w:val="00EB09B7"/>
    <w:rsid w:val="00EB6ABF"/>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af1">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4.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1</TotalTime>
  <Pages>3</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Jianning LIU</cp:lastModifiedBy>
  <cp:revision>2</cp:revision>
  <cp:lastPrinted>1900-12-31T16:00:00Z</cp:lastPrinted>
  <dcterms:created xsi:type="dcterms:W3CDTF">2025-02-10T14:52:00Z</dcterms:created>
  <dcterms:modified xsi:type="dcterms:W3CDTF">2025-02-10T14:52:00Z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